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D79363" w:rsidR="001E41F3" w:rsidRDefault="001E41F3">
      <w:pPr>
        <w:pStyle w:val="CRCoverPage"/>
        <w:tabs>
          <w:tab w:val="right" w:pos="9639"/>
        </w:tabs>
        <w:spacing w:after="0"/>
        <w:rPr>
          <w:b/>
          <w:i/>
          <w:noProof/>
          <w:sz w:val="28"/>
        </w:rPr>
      </w:pPr>
      <w:r>
        <w:rPr>
          <w:b/>
          <w:noProof/>
          <w:sz w:val="24"/>
        </w:rPr>
        <w:t>3GPP TSG-</w:t>
      </w:r>
      <w:r w:rsidR="00360EE3">
        <w:rPr>
          <w:b/>
          <w:noProof/>
          <w:sz w:val="24"/>
        </w:rPr>
        <w:fldChar w:fldCharType="begin"/>
      </w:r>
      <w:r w:rsidR="00360EE3">
        <w:rPr>
          <w:b/>
          <w:noProof/>
          <w:sz w:val="24"/>
        </w:rPr>
        <w:instrText xml:space="preserve"> DOCPROPERTY  TSG/WGRef  \* MERGEFORMAT </w:instrText>
      </w:r>
      <w:r w:rsidR="00360EE3">
        <w:rPr>
          <w:b/>
          <w:noProof/>
          <w:sz w:val="24"/>
        </w:rPr>
        <w:fldChar w:fldCharType="separate"/>
      </w:r>
      <w:r w:rsidR="00EE496E">
        <w:rPr>
          <w:b/>
          <w:noProof/>
          <w:sz w:val="24"/>
        </w:rPr>
        <w:t>RAN WG1</w:t>
      </w:r>
      <w:r w:rsidR="00360EE3">
        <w:rPr>
          <w:b/>
          <w:noProof/>
          <w:sz w:val="24"/>
        </w:rPr>
        <w:fldChar w:fldCharType="end"/>
      </w:r>
      <w:r w:rsidR="00C66BA2">
        <w:rPr>
          <w:b/>
          <w:noProof/>
          <w:sz w:val="24"/>
        </w:rPr>
        <w:t xml:space="preserve"> </w:t>
      </w:r>
      <w:r>
        <w:rPr>
          <w:b/>
          <w:noProof/>
          <w:sz w:val="24"/>
        </w:rPr>
        <w:t>Meeting #</w:t>
      </w:r>
      <w:r w:rsidR="00360EE3">
        <w:rPr>
          <w:b/>
          <w:noProof/>
          <w:sz w:val="24"/>
        </w:rPr>
        <w:fldChar w:fldCharType="begin"/>
      </w:r>
      <w:r w:rsidR="00360EE3">
        <w:rPr>
          <w:b/>
          <w:noProof/>
          <w:sz w:val="24"/>
        </w:rPr>
        <w:instrText xml:space="preserve"> DOCPROPERTY  MtgSeq  \* MERGEFORMAT </w:instrText>
      </w:r>
      <w:r w:rsidR="00360EE3">
        <w:rPr>
          <w:b/>
          <w:noProof/>
          <w:sz w:val="24"/>
        </w:rPr>
        <w:fldChar w:fldCharType="separate"/>
      </w:r>
      <w:r w:rsidR="007F39F8">
        <w:rPr>
          <w:b/>
          <w:noProof/>
          <w:sz w:val="24"/>
        </w:rPr>
        <w:t>102</w:t>
      </w:r>
      <w:r w:rsidR="00EE496E">
        <w:rPr>
          <w:b/>
          <w:noProof/>
          <w:sz w:val="24"/>
          <w:lang w:eastAsia="zh-CN"/>
        </w:rPr>
        <w:t>-</w:t>
      </w:r>
      <w:r w:rsidR="00EE496E">
        <w:rPr>
          <w:b/>
          <w:noProof/>
          <w:sz w:val="24"/>
        </w:rPr>
        <w:t>e</w:t>
      </w:r>
      <w:r w:rsidR="00360EE3">
        <w:rPr>
          <w:b/>
          <w:noProof/>
          <w:sz w:val="24"/>
        </w:rPr>
        <w:fldChar w:fldCharType="end"/>
      </w:r>
      <w:r>
        <w:rPr>
          <w:b/>
          <w:i/>
          <w:noProof/>
          <w:sz w:val="28"/>
        </w:rPr>
        <w:tab/>
      </w:r>
      <w:r w:rsidR="00360EE3" w:rsidRPr="00044E09">
        <w:rPr>
          <w:b/>
          <w:noProof/>
          <w:sz w:val="28"/>
        </w:rPr>
        <w:fldChar w:fldCharType="begin"/>
      </w:r>
      <w:r w:rsidR="00360EE3" w:rsidRPr="00044E09">
        <w:rPr>
          <w:b/>
          <w:noProof/>
          <w:sz w:val="28"/>
        </w:rPr>
        <w:instrText xml:space="preserve"> DOCPROPERTY  Tdoc#  \* MERGEFORMAT </w:instrText>
      </w:r>
      <w:r w:rsidR="00360EE3" w:rsidRPr="00044E09">
        <w:rPr>
          <w:b/>
          <w:noProof/>
          <w:sz w:val="28"/>
        </w:rPr>
        <w:fldChar w:fldCharType="separate"/>
      </w:r>
      <w:r w:rsidR="007F39F8">
        <w:rPr>
          <w:b/>
          <w:noProof/>
          <w:sz w:val="28"/>
        </w:rPr>
        <w:t>R4</w:t>
      </w:r>
      <w:r w:rsidR="00EE496E" w:rsidRPr="00044E09">
        <w:rPr>
          <w:b/>
          <w:noProof/>
          <w:sz w:val="28"/>
        </w:rPr>
        <w:t>-</w:t>
      </w:r>
      <w:r w:rsidR="007F39F8">
        <w:rPr>
          <w:b/>
          <w:noProof/>
          <w:sz w:val="28"/>
        </w:rPr>
        <w:t>22</w:t>
      </w:r>
      <w:r w:rsidR="00A6366C">
        <w:rPr>
          <w:b/>
          <w:noProof/>
          <w:sz w:val="28"/>
        </w:rPr>
        <w:t>04821</w:t>
      </w:r>
      <w:r w:rsidR="00360EE3" w:rsidRPr="00044E09">
        <w:rPr>
          <w:b/>
          <w:noProof/>
          <w:sz w:val="28"/>
        </w:rPr>
        <w:fldChar w:fldCharType="end"/>
      </w:r>
      <w:bookmarkStart w:id="0" w:name="_GoBack"/>
      <w:bookmarkEnd w:id="0"/>
    </w:p>
    <w:p w14:paraId="1A21F9EE" w14:textId="2ED1866D" w:rsidR="003359E4" w:rsidRDefault="00360EE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496E">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F39F8">
        <w:rPr>
          <w:b/>
          <w:noProof/>
          <w:sz w:val="24"/>
        </w:rPr>
        <w:t>February</w:t>
      </w:r>
      <w:r w:rsidR="00EE496E" w:rsidRPr="00BA51D9">
        <w:rPr>
          <w:b/>
          <w:noProof/>
          <w:sz w:val="24"/>
        </w:rPr>
        <w:t xml:space="preserve"> </w:t>
      </w:r>
      <w:r w:rsidR="007F39F8">
        <w:rPr>
          <w:b/>
          <w:noProof/>
          <w:sz w:val="24"/>
        </w:rPr>
        <w:t>21</w:t>
      </w:r>
      <w:r w:rsidR="007F39F8">
        <w:rPr>
          <w:b/>
          <w:noProof/>
          <w:sz w:val="24"/>
          <w:vertAlign w:val="superscript"/>
        </w:rPr>
        <w:t>st</w:t>
      </w:r>
      <w:r>
        <w:rPr>
          <w:b/>
          <w:noProof/>
          <w:sz w:val="24"/>
          <w:vertAlign w:val="superscript"/>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F39F8">
        <w:rPr>
          <w:b/>
          <w:noProof/>
          <w:sz w:val="24"/>
        </w:rPr>
        <w:t>March</w:t>
      </w:r>
      <w:r w:rsidR="00EE496E">
        <w:rPr>
          <w:b/>
          <w:noProof/>
          <w:sz w:val="24"/>
        </w:rPr>
        <w:t xml:space="preserve"> </w:t>
      </w:r>
      <w:r w:rsidR="007F39F8">
        <w:rPr>
          <w:b/>
          <w:noProof/>
          <w:sz w:val="24"/>
        </w:rPr>
        <w:t>3</w:t>
      </w:r>
      <w:r w:rsidR="007F39F8">
        <w:rPr>
          <w:b/>
          <w:noProof/>
          <w:sz w:val="24"/>
          <w:vertAlign w:val="superscript"/>
        </w:rPr>
        <w:t>rd</w:t>
      </w:r>
      <w:r w:rsidR="00EE496E">
        <w:rPr>
          <w:b/>
          <w:noProof/>
          <w:sz w:val="24"/>
        </w:rPr>
        <w:t>, 202</w:t>
      </w:r>
      <w:r w:rsidR="007F39F8">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F222DA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4305B" w:rsidR="001E41F3" w:rsidRPr="00410371" w:rsidRDefault="00360EE3" w:rsidP="00D43C2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w:t>
            </w:r>
            <w:r w:rsidR="00D43C23">
              <w:rPr>
                <w:b/>
                <w:noProof/>
                <w:sz w:val="28"/>
              </w:rPr>
              <w:t>101-</w:t>
            </w:r>
            <w:r w:rsidR="00661E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CF0AA" w:rsidR="001E41F3" w:rsidRPr="00410371" w:rsidRDefault="001E41F3" w:rsidP="007C1D77">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F792" w:rsidR="001E41F3" w:rsidRPr="00410371" w:rsidRDefault="00360EE3" w:rsidP="00A225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225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D21E6" w:rsidR="001E41F3" w:rsidRPr="00410371" w:rsidRDefault="00360EE3" w:rsidP="00A225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C23">
              <w:rPr>
                <w:b/>
                <w:noProof/>
                <w:sz w:val="28"/>
              </w:rPr>
              <w:t>17</w:t>
            </w:r>
            <w:r w:rsidR="00A22536">
              <w:rPr>
                <w:b/>
                <w:noProof/>
                <w:sz w:val="28"/>
              </w:rPr>
              <w:t>.4.0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AF37C" w:rsidR="00F25D98" w:rsidRDefault="00EE49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2A29D4" w:rsidR="00F25D98" w:rsidRDefault="00F25D98" w:rsidP="00D43C23">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C127C" w:rsidR="001E41F3" w:rsidRDefault="00122660" w:rsidP="00CE345D">
            <w:pPr>
              <w:pStyle w:val="CRCoverPage"/>
              <w:spacing w:after="0"/>
              <w:ind w:left="100"/>
              <w:rPr>
                <w:noProof/>
              </w:rPr>
            </w:pPr>
            <w:r>
              <w:rPr>
                <w:lang w:eastAsia="zh-CN"/>
              </w:rPr>
              <w:t xml:space="preserve">Draft CR on </w:t>
            </w:r>
            <w:r w:rsidR="00CE345D">
              <w:rPr>
                <w:rFonts w:hint="eastAsia"/>
                <w:lang w:eastAsia="zh-CN"/>
              </w:rPr>
              <w:t>UE</w:t>
            </w:r>
            <w:r w:rsidR="00CE345D">
              <w:t xml:space="preserve"> RF requirements</w:t>
            </w:r>
            <w:r w:rsidR="00407512">
              <w:t xml:space="preserve"> for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20003" w:rsidR="001E41F3" w:rsidRDefault="002355D3" w:rsidP="00EE496E">
            <w:pPr>
              <w:pStyle w:val="CRCoverPage"/>
              <w:spacing w:after="0"/>
              <w:ind w:left="100"/>
              <w:rPr>
                <w:noProof/>
              </w:rPr>
            </w:pPr>
            <w:r w:rsidRPr="002E0392">
              <w:rPr>
                <w:noProof/>
                <w:lang w:eastAsia="zh-CN"/>
              </w:rPr>
              <w:t>Huawei,</w:t>
            </w:r>
            <w:r w:rsidR="00320AD8">
              <w:rPr>
                <w:noProof/>
                <w:lang w:eastAsia="zh-CN"/>
              </w:rPr>
              <w:t xml:space="preserve"> </w:t>
            </w:r>
            <w:r w:rsidRPr="002E0392">
              <w:rPr>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642C2" w:rsidR="001E41F3" w:rsidRDefault="00360EE3" w:rsidP="00D43C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w:t>
            </w:r>
            <w:r>
              <w:rPr>
                <w:noProof/>
              </w:rPr>
              <w:fldChar w:fldCharType="end"/>
            </w:r>
            <w:r w:rsidR="00D43C23">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A0CBC" w:rsidR="001E41F3" w:rsidRDefault="00B02007" w:rsidP="00D43C23">
            <w:pPr>
              <w:pStyle w:val="CRCoverPage"/>
              <w:spacing w:after="0"/>
              <w:ind w:left="100"/>
              <w:rPr>
                <w:noProof/>
              </w:rPr>
            </w:pPr>
            <w:proofErr w:type="spellStart"/>
            <w:r w:rsidRPr="00C254B5">
              <w:t>NR_</w:t>
            </w:r>
            <w:r w:rsidR="00D43C23">
              <w:t>cov</w:t>
            </w:r>
            <w:r w:rsidRPr="00C254B5">
              <w:t>_</w:t>
            </w:r>
            <w:r w:rsidR="00D43C23">
              <w:t>enh</w:t>
            </w:r>
            <w:proofErr w:type="spellEnd"/>
            <w:r w:rsidRPr="00C254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F4931" w:rsidR="001E41F3" w:rsidRDefault="00360EE3" w:rsidP="00D43C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496E">
              <w:rPr>
                <w:noProof/>
              </w:rPr>
              <w:t>202</w:t>
            </w:r>
            <w:r w:rsidR="00D43C23">
              <w:rPr>
                <w:noProof/>
              </w:rPr>
              <w:t>2</w:t>
            </w:r>
            <w:r w:rsidR="00EE496E">
              <w:rPr>
                <w:noProof/>
              </w:rPr>
              <w:t>-</w:t>
            </w:r>
            <w:r w:rsidR="00410251">
              <w:rPr>
                <w:noProof/>
              </w:rPr>
              <w:t>0</w:t>
            </w:r>
            <w:r w:rsidR="00B02007">
              <w:rPr>
                <w:noProof/>
              </w:rPr>
              <w:t>2</w:t>
            </w:r>
            <w:r w:rsidR="00EE496E">
              <w:rPr>
                <w:noProof/>
              </w:rPr>
              <w:t>-</w:t>
            </w:r>
            <w:r w:rsidR="00D43C23">
              <w:rPr>
                <w:noProof/>
              </w:rPr>
              <w:t>2</w:t>
            </w:r>
            <w:r w:rsidR="0041025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94D69" w:rsidR="001E41F3" w:rsidRDefault="00D43C23" w:rsidP="00EE496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BF648" w:rsidR="001E41F3" w:rsidRDefault="00360EE3" w:rsidP="00D43C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E496E">
              <w:rPr>
                <w:noProof/>
              </w:rPr>
              <w:t>el-1</w:t>
            </w:r>
            <w:r w:rsidR="00D43C2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202F3" w14:textId="6E2AE953" w:rsidR="00B6195E" w:rsidRDefault="00B6195E" w:rsidP="00B6195E">
            <w:pPr>
              <w:spacing w:after="120"/>
              <w:rPr>
                <w:rFonts w:ascii="Arial" w:hAnsi="Arial" w:cs="Arial"/>
              </w:rPr>
            </w:pPr>
            <w:r>
              <w:rPr>
                <w:rFonts w:ascii="Arial" w:hAnsi="Arial" w:cs="Arial"/>
              </w:rPr>
              <w:t>Implement the following phase tolerance related requirements for DMRS bundling for PUSCH and PUCCH:</w:t>
            </w:r>
          </w:p>
          <w:p w14:paraId="7F460D2F" w14:textId="22478676" w:rsidR="00B6195E" w:rsidRDefault="00525555" w:rsidP="00B6195E">
            <w:pPr>
              <w:pStyle w:val="af2"/>
              <w:numPr>
                <w:ilvl w:val="0"/>
                <w:numId w:val="2"/>
              </w:numPr>
              <w:spacing w:after="120"/>
              <w:rPr>
                <w:rFonts w:ascii="Arial" w:hAnsi="Arial" w:cs="Arial"/>
              </w:rPr>
            </w:pPr>
            <w:r>
              <w:rPr>
                <w:rFonts w:ascii="Arial" w:hAnsi="Arial" w:cs="Arial"/>
              </w:rPr>
              <w:t>The max duration indicated by UE is</w:t>
            </w:r>
            <w:r w:rsidR="00726149">
              <w:rPr>
                <w:rFonts w:ascii="Arial" w:hAnsi="Arial" w:cs="Arial"/>
              </w:rPr>
              <w:t xml:space="preserve"> a single value within the set {</w:t>
            </w:r>
            <w:r>
              <w:rPr>
                <w:rFonts w:ascii="Arial" w:hAnsi="Arial" w:cs="Arial"/>
              </w:rPr>
              <w:t xml:space="preserve">5, 8, 16, </w:t>
            </w:r>
            <w:r w:rsidR="00726149">
              <w:rPr>
                <w:rFonts w:ascii="Arial" w:hAnsi="Arial" w:cs="Arial"/>
              </w:rPr>
              <w:t>[</w:t>
            </w:r>
            <w:r>
              <w:rPr>
                <w:rFonts w:ascii="Arial" w:hAnsi="Arial" w:cs="Arial"/>
              </w:rPr>
              <w:t>32]</w:t>
            </w:r>
            <w:r w:rsidR="00726149">
              <w:rPr>
                <w:rFonts w:ascii="Arial" w:hAnsi="Arial" w:cs="Arial"/>
              </w:rPr>
              <w:t>}</w:t>
            </w:r>
            <w:r>
              <w:rPr>
                <w:rFonts w:ascii="Arial" w:hAnsi="Arial" w:cs="Arial"/>
              </w:rPr>
              <w:t xml:space="preserve"> slots</w:t>
            </w:r>
            <w:r w:rsidR="00726149">
              <w:rPr>
                <w:rFonts w:ascii="Arial" w:hAnsi="Arial" w:cs="Arial"/>
              </w:rPr>
              <w:t>;</w:t>
            </w:r>
          </w:p>
          <w:p w14:paraId="708AA7DE" w14:textId="0130B23D" w:rsidR="00EF6880" w:rsidRPr="00726149" w:rsidRDefault="008934DC" w:rsidP="00726149">
            <w:pPr>
              <w:pStyle w:val="af2"/>
              <w:numPr>
                <w:ilvl w:val="0"/>
                <w:numId w:val="2"/>
              </w:numPr>
              <w:spacing w:after="120"/>
              <w:rPr>
                <w:rFonts w:ascii="Arial" w:hAnsi="Arial" w:cs="Arial"/>
              </w:rPr>
            </w:pPr>
            <w:r>
              <w:rPr>
                <w:rFonts w:ascii="Arial" w:hAnsi="Arial" w:cs="Arial"/>
              </w:rPr>
              <w:t>W</w:t>
            </w:r>
            <w:r w:rsidR="00BD0939">
              <w:rPr>
                <w:rFonts w:ascii="Arial" w:hAnsi="Arial" w:cs="Arial"/>
              </w:rPr>
              <w:t xml:space="preserve">ithin the </w:t>
            </w:r>
            <w:r w:rsidR="00726149">
              <w:rPr>
                <w:rFonts w:ascii="Arial" w:hAnsi="Arial" w:cs="Arial"/>
              </w:rPr>
              <w:t xml:space="preserve">indicated </w:t>
            </w:r>
            <w:r w:rsidR="00BD0939">
              <w:rPr>
                <w:rFonts w:ascii="Arial" w:hAnsi="Arial" w:cs="Arial"/>
              </w:rPr>
              <w:t xml:space="preserve">max duration, </w:t>
            </w:r>
            <w:r w:rsidR="00726149">
              <w:rPr>
                <w:rFonts w:ascii="Arial" w:hAnsi="Arial" w:cs="Arial"/>
              </w:rPr>
              <w:t>the allowable phase difference comparing</w:t>
            </w:r>
            <w:r>
              <w:rPr>
                <w:rFonts w:ascii="Arial" w:hAnsi="Arial" w:cs="Arial"/>
              </w:rPr>
              <w:t xml:space="preserve"> any other slot to</w:t>
            </w:r>
            <w:r w:rsidR="00726149">
              <w:rPr>
                <w:rFonts w:ascii="Arial" w:hAnsi="Arial" w:cs="Arial"/>
              </w:rPr>
              <w:t xml:space="preserve"> the first slot is [-30, 30] degree.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6DF2"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BAF795" w:rsidR="00EF6880" w:rsidRPr="00EF6DF2" w:rsidRDefault="00726149" w:rsidP="008934DC">
            <w:pPr>
              <w:pStyle w:val="CRCoverPage"/>
              <w:spacing w:after="0"/>
              <w:rPr>
                <w:rFonts w:cs="Arial"/>
                <w:noProof/>
              </w:rPr>
            </w:pPr>
            <w:r>
              <w:rPr>
                <w:rFonts w:cs="Arial"/>
              </w:rPr>
              <w:t xml:space="preserve">Phase tolerance requirements </w:t>
            </w:r>
            <w:r w:rsidR="008934DC">
              <w:rPr>
                <w:rFonts w:cs="Arial"/>
              </w:rPr>
              <w:t xml:space="preserve">are </w:t>
            </w:r>
            <w:r>
              <w:rPr>
                <w:rFonts w:cs="Arial"/>
              </w:rPr>
              <w:t>introduced</w:t>
            </w:r>
            <w:r w:rsidR="008934DC">
              <w:rPr>
                <w:rFonts w:cs="Arial"/>
              </w:rPr>
              <w:t xml:space="preserve"> for feature DMRS bundling for PUSCH and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6DF2"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D9D47" w:rsidR="001E41F3" w:rsidRPr="00EF6DF2" w:rsidRDefault="00EF25B7" w:rsidP="008934DC">
            <w:pPr>
              <w:pStyle w:val="CRCoverPage"/>
              <w:spacing w:after="0"/>
              <w:rPr>
                <w:rFonts w:cs="Arial"/>
                <w:noProof/>
              </w:rPr>
            </w:pPr>
            <w:r>
              <w:rPr>
                <w:rFonts w:cs="Arial"/>
              </w:rPr>
              <w:t>F</w:t>
            </w:r>
            <w:r w:rsidR="008934DC">
              <w:rPr>
                <w:rFonts w:cs="Arial"/>
              </w:rPr>
              <w:t xml:space="preserve">eature DMRS </w:t>
            </w:r>
            <w:r>
              <w:rPr>
                <w:rFonts w:cs="Arial"/>
              </w:rPr>
              <w:t>bundling for PUSCH and PUCCH will not be possible</w:t>
            </w:r>
            <w:r w:rsidR="00EF6880" w:rsidRPr="00EF6DF2">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F6DF2" w:rsidRDefault="001E41F3">
            <w:pPr>
              <w:pStyle w:val="CRCoverPage"/>
              <w:spacing w:after="0"/>
              <w:rPr>
                <w:rFonts w:cs="Arial"/>
                <w:noProo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2C7F3" w:rsidR="001E41F3" w:rsidRPr="00EF6DF2" w:rsidRDefault="00E3491B">
            <w:pPr>
              <w:pStyle w:val="CRCoverPage"/>
              <w:spacing w:after="0"/>
              <w:ind w:left="100"/>
              <w:rPr>
                <w:rFonts w:cs="Arial"/>
                <w:noProof/>
              </w:rPr>
            </w:pPr>
            <w:r>
              <w:rPr>
                <w:rFonts w:cs="Arial"/>
                <w:noProof/>
                <w:lang w:eastAsia="zh-CN"/>
              </w:rPr>
              <w:t>6</w:t>
            </w:r>
            <w:r w:rsidR="00EF6880" w:rsidRPr="00EF6DF2">
              <w:rPr>
                <w:rFonts w:cs="Arial"/>
                <w:noProof/>
                <w:lang w:eastAsia="zh-CN"/>
              </w:rPr>
              <w:t>.</w:t>
            </w:r>
            <w:r>
              <w:rPr>
                <w:rFonts w:cs="Arial"/>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A6C48"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05A65" w:rsidR="001E41F3" w:rsidRDefault="001E41F3" w:rsidP="008A705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87BFAE" w14:textId="0992539D" w:rsidR="006A0F84" w:rsidRDefault="006A0F84">
      <w:pPr>
        <w:spacing w:after="0"/>
        <w:rPr>
          <w:b/>
          <w:iCs/>
          <w:color w:val="FF0000"/>
          <w:sz w:val="28"/>
        </w:rPr>
      </w:pPr>
      <w:r>
        <w:rPr>
          <w:b/>
          <w:iCs/>
          <w:color w:val="FF0000"/>
          <w:sz w:val="28"/>
        </w:rPr>
        <w:br w:type="page"/>
      </w:r>
    </w:p>
    <w:p w14:paraId="4DDC0A38" w14:textId="1539B616" w:rsidR="006A0F84" w:rsidRPr="006A0F84" w:rsidRDefault="006A0F84" w:rsidP="006A0F84">
      <w:pPr>
        <w:jc w:val="center"/>
        <w:rPr>
          <w:noProof/>
          <w:sz w:val="28"/>
        </w:rPr>
      </w:pPr>
      <w:r w:rsidRPr="006A0F84">
        <w:rPr>
          <w:b/>
          <w:color w:val="FF0000"/>
          <w:sz w:val="28"/>
          <w:lang w:val="en-US"/>
        </w:rPr>
        <w:lastRenderedPageBreak/>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w:t>
      </w:r>
      <w:r w:rsidR="00EF25B7">
        <w:rPr>
          <w:b/>
          <w:color w:val="FF0000"/>
          <w:sz w:val="28"/>
          <w:lang w:val="en-US"/>
        </w:rPr>
        <w:t xml:space="preserve"> </w:t>
      </w:r>
      <w:r w:rsidRPr="006A0F84">
        <w:rPr>
          <w:b/>
          <w:color w:val="FF0000"/>
          <w:sz w:val="28"/>
          <w:lang w:val="en-US"/>
        </w:rPr>
        <w:t>&gt;</w:t>
      </w:r>
    </w:p>
    <w:p w14:paraId="7F764434" w14:textId="77777777" w:rsidR="00DA47F0" w:rsidRPr="00C04A08" w:rsidRDefault="00DA47F0" w:rsidP="00DA47F0">
      <w:pPr>
        <w:pStyle w:val="3"/>
      </w:pPr>
      <w:bookmarkStart w:id="2" w:name="_Toc21340898"/>
      <w:bookmarkStart w:id="3" w:name="_Toc29805345"/>
      <w:bookmarkStart w:id="4" w:name="_Toc36456554"/>
      <w:bookmarkStart w:id="5" w:name="_Toc36469652"/>
      <w:bookmarkStart w:id="6" w:name="_Toc37254061"/>
      <w:bookmarkStart w:id="7" w:name="_Toc37322918"/>
      <w:bookmarkStart w:id="8" w:name="_Toc37324324"/>
      <w:bookmarkStart w:id="9" w:name="_Toc45889847"/>
      <w:bookmarkStart w:id="10" w:name="_Toc52196508"/>
      <w:bookmarkStart w:id="11" w:name="_Toc52197488"/>
      <w:bookmarkStart w:id="12" w:name="_Toc53173211"/>
      <w:bookmarkStart w:id="13" w:name="_Toc53173580"/>
      <w:bookmarkStart w:id="14" w:name="_Toc61119580"/>
      <w:bookmarkStart w:id="15" w:name="_Toc61119962"/>
      <w:bookmarkStart w:id="16" w:name="_Toc67926024"/>
      <w:bookmarkStart w:id="17" w:name="_Toc75273662"/>
      <w:bookmarkStart w:id="18" w:name="_Toc76510562"/>
      <w:bookmarkStart w:id="19" w:name="_Toc83129719"/>
      <w:bookmarkStart w:id="20" w:name="_Toc90591251"/>
      <w:bookmarkStart w:id="21" w:name="_Hlk528918230"/>
      <w:bookmarkStart w:id="22" w:name="_Toc45888271"/>
      <w:bookmarkStart w:id="23" w:name="_Toc45888870"/>
      <w:bookmarkStart w:id="24" w:name="_Toc61367564"/>
      <w:bookmarkStart w:id="25" w:name="_Toc61372947"/>
      <w:bookmarkStart w:id="26" w:name="_Toc68230895"/>
      <w:bookmarkStart w:id="27" w:name="_Toc69084308"/>
      <w:bookmarkStart w:id="28" w:name="_Toc75467318"/>
      <w:bookmarkStart w:id="29" w:name="_Toc76509340"/>
      <w:bookmarkStart w:id="30" w:name="_Toc76718330"/>
      <w:bookmarkStart w:id="31" w:name="_Toc83580669"/>
      <w:bookmarkStart w:id="32" w:name="_Toc84405178"/>
      <w:bookmarkStart w:id="33" w:name="_Toc84413787"/>
      <w:bookmarkStart w:id="34" w:name="_Toc60601323"/>
      <w:bookmarkStart w:id="35" w:name="_Toc12021480"/>
      <w:bookmarkStart w:id="36" w:name="_Toc20311592"/>
      <w:bookmarkStart w:id="37" w:name="_Toc26719417"/>
      <w:bookmarkStart w:id="38" w:name="_Toc29894852"/>
      <w:bookmarkStart w:id="39" w:name="_Toc29899151"/>
      <w:bookmarkStart w:id="40" w:name="_Toc29899569"/>
      <w:bookmarkStart w:id="41" w:name="_Toc29917306"/>
      <w:bookmarkStart w:id="42" w:name="_Toc36498180"/>
      <w:bookmarkStart w:id="43" w:name="_Toc45699206"/>
      <w:r w:rsidRPr="00C04A08">
        <w:t>6.4D.4</w:t>
      </w:r>
      <w:r w:rsidRPr="00C04A08">
        <w:tab/>
        <w:t>Requirements for coherent UL MIMO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72374C0" w14:textId="77777777" w:rsidR="00DA47F0" w:rsidRPr="00C04A08" w:rsidRDefault="00DA47F0" w:rsidP="00DA47F0">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C04A08">
        <w:rPr>
          <w:lang w:val="en-US"/>
        </w:rPr>
        <w:t>The requirements in Table 6.4D.4-1 apply</w:t>
      </w:r>
      <w:r w:rsidRPr="00C04A08">
        <w:t xml:space="preserve"> when the UL transmission power at each physical antenna port is larger than 0 </w:t>
      </w:r>
      <w:proofErr w:type="spellStart"/>
      <w:r w:rsidRPr="00C04A08">
        <w:t>dBm</w:t>
      </w:r>
      <w:proofErr w:type="spellEnd"/>
      <w:r w:rsidRPr="00C04A08">
        <w:t xml:space="preserve"> </w:t>
      </w:r>
      <w:r w:rsidRPr="00C04A08">
        <w:rPr>
          <w:lang w:val="en-US"/>
        </w:rPr>
        <w:t>for SRS transmission and for the duration of time window</w:t>
      </w:r>
      <w:r w:rsidRPr="00C04A08">
        <w:t xml:space="preserve">. The requirement is verified with the test metric of EIRP (Link=TX Beam peak direction, </w:t>
      </w:r>
      <w:proofErr w:type="spellStart"/>
      <w:r w:rsidRPr="00C04A08">
        <w:t>Meas</w:t>
      </w:r>
      <w:proofErr w:type="spellEnd"/>
      <w:r w:rsidRPr="00C04A08">
        <w:t>=Link angle).</w:t>
      </w:r>
    </w:p>
    <w:p w14:paraId="2642DF50" w14:textId="77777777" w:rsidR="00DA47F0" w:rsidRDefault="00DA47F0" w:rsidP="00DA47F0">
      <w:pPr>
        <w:pStyle w:val="TH"/>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DA47F0" w:rsidRPr="00C04A08" w14:paraId="37AB54C8" w14:textId="77777777" w:rsidTr="0003455D">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6E7DD9C0" w14:textId="77777777" w:rsidR="00DA47F0" w:rsidRPr="00C04A08" w:rsidRDefault="00DA47F0" w:rsidP="0003455D">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6D1784D9" w14:textId="77777777" w:rsidR="00DA47F0" w:rsidRPr="00C04A08" w:rsidRDefault="00DA47F0" w:rsidP="0003455D">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3A505A77" w14:textId="77777777" w:rsidR="00DA47F0" w:rsidRPr="00C04A08" w:rsidRDefault="00DA47F0" w:rsidP="0003455D">
            <w:pPr>
              <w:pStyle w:val="TAH"/>
              <w:rPr>
                <w:rFonts w:eastAsia="Malgun Gothic"/>
              </w:rPr>
            </w:pPr>
            <w:r w:rsidRPr="00C04A08">
              <w:t>Time window</w:t>
            </w:r>
          </w:p>
        </w:tc>
      </w:tr>
      <w:tr w:rsidR="00DA47F0" w:rsidRPr="00C04A08" w14:paraId="2382D3E1" w14:textId="77777777" w:rsidTr="0003455D">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42E0566C" w14:textId="77777777" w:rsidR="00DA47F0" w:rsidRPr="00C04A08" w:rsidRDefault="00DA47F0" w:rsidP="0003455D">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336037F0" w14:textId="77777777" w:rsidR="00DA47F0" w:rsidRPr="00C04A08" w:rsidRDefault="00DA47F0" w:rsidP="0003455D">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0D4ECFB4" w14:textId="77777777" w:rsidR="00DA47F0" w:rsidRPr="00C04A08" w:rsidRDefault="00DA47F0" w:rsidP="0003455D">
            <w:pPr>
              <w:pStyle w:val="TAC"/>
              <w:rPr>
                <w:rFonts w:eastAsia="Malgun Gothic"/>
              </w:rPr>
            </w:pPr>
            <w:r w:rsidRPr="00C04A08">
              <w:t xml:space="preserve">20 </w:t>
            </w:r>
            <w:proofErr w:type="spellStart"/>
            <w:r w:rsidRPr="00C04A08">
              <w:t>msec</w:t>
            </w:r>
            <w:proofErr w:type="spellEnd"/>
          </w:p>
        </w:tc>
      </w:tr>
    </w:tbl>
    <w:p w14:paraId="6D072E03" w14:textId="77777777" w:rsidR="00DA47F0" w:rsidRPr="00C04A08" w:rsidRDefault="00DA47F0" w:rsidP="00DA47F0"/>
    <w:p w14:paraId="477D09AC" w14:textId="77777777" w:rsidR="00DA47F0" w:rsidRPr="00C04A08" w:rsidRDefault="00DA47F0" w:rsidP="00DA47F0">
      <w:pPr>
        <w:rPr>
          <w:lang w:val="en-US"/>
        </w:rPr>
      </w:pPr>
      <w:r w:rsidRPr="00C04A08">
        <w:rPr>
          <w:lang w:val="en-US"/>
        </w:rPr>
        <w:t>The above requirements apply when all of the following conditions are met within the specified time window:</w:t>
      </w:r>
    </w:p>
    <w:p w14:paraId="22E8EA92" w14:textId="77777777" w:rsidR="00DA47F0" w:rsidRPr="00C04A08" w:rsidRDefault="00DA47F0" w:rsidP="00DA47F0">
      <w:pPr>
        <w:pStyle w:val="B1"/>
      </w:pPr>
      <w:r w:rsidRPr="00C04A08">
        <w:t>-</w:t>
      </w:r>
      <w:r w:rsidRPr="00C04A08">
        <w:tab/>
        <w:t xml:space="preserve">UE is not </w:t>
      </w:r>
      <w:proofErr w:type="spellStart"/>
      <w:r w:rsidRPr="00C04A08">
        <w:t>signaled</w:t>
      </w:r>
      <w:proofErr w:type="spellEnd"/>
      <w:r w:rsidRPr="00C04A08">
        <w:t xml:space="preserve"> with a change in number of SRS ports in </w:t>
      </w:r>
      <w:r w:rsidRPr="00C04A08">
        <w:rPr>
          <w:i/>
        </w:rPr>
        <w:t>SRS-</w:t>
      </w:r>
      <w:proofErr w:type="spellStart"/>
      <w:r w:rsidRPr="00C04A08">
        <w:rPr>
          <w:i/>
        </w:rPr>
        <w:t>config</w:t>
      </w:r>
      <w:proofErr w:type="spellEnd"/>
      <w:r w:rsidRPr="00C04A08">
        <w:t xml:space="preserve">, or a change in </w:t>
      </w:r>
      <w:r w:rsidRPr="00C04A08">
        <w:rPr>
          <w:i/>
        </w:rPr>
        <w:t>PUSCH-</w:t>
      </w:r>
      <w:proofErr w:type="spellStart"/>
      <w:r w:rsidRPr="00C04A08">
        <w:rPr>
          <w:i/>
        </w:rPr>
        <w:t>config</w:t>
      </w:r>
      <w:proofErr w:type="spellEnd"/>
    </w:p>
    <w:p w14:paraId="5C7BA9C5" w14:textId="77777777" w:rsidR="00DA47F0" w:rsidRPr="00C04A08" w:rsidRDefault="00DA47F0" w:rsidP="00DA47F0">
      <w:pPr>
        <w:pStyle w:val="B1"/>
      </w:pPr>
      <w:r w:rsidRPr="00C04A08">
        <w:t>-</w:t>
      </w:r>
      <w:r w:rsidRPr="00C04A08">
        <w:tab/>
        <w:t>UE remains in DRX active time (UE does not enter DRX OFF time)</w:t>
      </w:r>
    </w:p>
    <w:p w14:paraId="0F2CD664" w14:textId="77777777" w:rsidR="00DA47F0" w:rsidRPr="00C04A08" w:rsidRDefault="00DA47F0" w:rsidP="00DA47F0">
      <w:pPr>
        <w:pStyle w:val="B1"/>
      </w:pPr>
      <w:r w:rsidRPr="00C04A08">
        <w:t>-</w:t>
      </w:r>
      <w:r w:rsidRPr="00C04A08">
        <w:tab/>
        <w:t>No measurement gap occurs</w:t>
      </w:r>
    </w:p>
    <w:p w14:paraId="46297C6A" w14:textId="77777777" w:rsidR="00DA47F0" w:rsidRPr="00C04A08" w:rsidRDefault="00DA47F0" w:rsidP="00DA47F0">
      <w:pPr>
        <w:pStyle w:val="B1"/>
      </w:pPr>
      <w:r w:rsidRPr="00C04A08">
        <w:t>-</w:t>
      </w:r>
      <w:r w:rsidRPr="00C04A08">
        <w:tab/>
        <w:t>No instance of SRS transmission with the usage antenna switching occurs</w:t>
      </w:r>
    </w:p>
    <w:p w14:paraId="4096D04A" w14:textId="77777777" w:rsidR="00DA47F0" w:rsidRPr="00C04A08" w:rsidRDefault="00DA47F0" w:rsidP="00DA47F0">
      <w:pPr>
        <w:pStyle w:val="B1"/>
      </w:pPr>
      <w:r w:rsidRPr="00C04A08">
        <w:t>-</w:t>
      </w:r>
      <w:r w:rsidRPr="00C04A08">
        <w:tab/>
        <w:t>Active BWP remains the same</w:t>
      </w:r>
    </w:p>
    <w:p w14:paraId="74C1824B" w14:textId="77777777" w:rsidR="00DA47F0" w:rsidRPr="00C04A08" w:rsidRDefault="00DA47F0" w:rsidP="00DA47F0">
      <w:pPr>
        <w:pStyle w:val="B1"/>
      </w:pPr>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p>
    <w:bookmarkEnd w:id="21"/>
    <w:p w14:paraId="14AE1784" w14:textId="1098E2E9" w:rsidR="00C073AC" w:rsidRDefault="00A906D8" w:rsidP="00C073AC">
      <w:pPr>
        <w:pStyle w:val="2"/>
        <w:rPr>
          <w:ins w:id="44" w:author="Huawei" w:date="2022-02-08T16:11:00Z"/>
        </w:rPr>
      </w:pPr>
      <w:ins w:id="45" w:author="Huawei" w:date="2022-02-08T15:43:00Z">
        <w:r>
          <w:t>6.</w:t>
        </w:r>
      </w:ins>
      <w:ins w:id="46" w:author="Huawei" w:date="2022-02-08T16:11:00Z">
        <w:r>
          <w:t>4</w:t>
        </w:r>
      </w:ins>
      <w:ins w:id="47" w:author="Huawei" w:date="2022-02-14T17:03:00Z">
        <w:r w:rsidR="00DA47F0">
          <w:t>E</w:t>
        </w:r>
      </w:ins>
      <w:ins w:id="48" w:author="Huawei" w:date="2022-02-08T15:43:00Z">
        <w:r w:rsidR="00C073AC" w:rsidRPr="00C073AC">
          <w:t xml:space="preserve"> </w:t>
        </w:r>
        <w:r w:rsidR="00C073AC" w:rsidRPr="00A1115A">
          <w:tab/>
        </w:r>
        <w:r w:rsidR="00C073AC">
          <w:t xml:space="preserve">Transmit signal quality for </w:t>
        </w:r>
      </w:ins>
      <w:ins w:id="49" w:author="Huawei" w:date="2022-02-08T15:59:00Z">
        <w:r>
          <w:t xml:space="preserve">DMRS bundling </w:t>
        </w:r>
      </w:ins>
      <w:ins w:id="50" w:author="Huawei" w:date="2022-02-08T16:11:00Z">
        <w:r>
          <w:t>for PUSCH and PUCCH</w:t>
        </w:r>
      </w:ins>
    </w:p>
    <w:p w14:paraId="4468EB68" w14:textId="7975C982" w:rsidR="00A906D8" w:rsidRPr="00A1115A" w:rsidRDefault="00DA47F0" w:rsidP="00A906D8">
      <w:pPr>
        <w:pStyle w:val="3"/>
        <w:rPr>
          <w:ins w:id="51" w:author="Huawei" w:date="2022-02-08T16:11:00Z"/>
        </w:rPr>
      </w:pPr>
      <w:ins w:id="52" w:author="Huawei" w:date="2022-02-08T16:11:00Z">
        <w:r>
          <w:t>6.4</w:t>
        </w:r>
      </w:ins>
      <w:ins w:id="53" w:author="Huawei" w:date="2022-02-14T17:03:00Z">
        <w:r>
          <w:t>E</w:t>
        </w:r>
      </w:ins>
      <w:ins w:id="54" w:author="Huawei" w:date="2022-02-08T16:11:00Z">
        <w:r w:rsidR="00A906D8" w:rsidRPr="00A1115A">
          <w:t>.1</w:t>
        </w:r>
        <w:r w:rsidR="00A906D8" w:rsidRPr="00A1115A">
          <w:tab/>
        </w:r>
      </w:ins>
      <w:ins w:id="55" w:author="Huawei" w:date="2022-02-08T16:12:00Z">
        <w:r w:rsidR="00A906D8">
          <w:t xml:space="preserve">Requirements </w:t>
        </w:r>
      </w:ins>
      <w:ins w:id="56" w:author="Huawei" w:date="2022-02-08T16:13:00Z">
        <w:r w:rsidR="005C5C86">
          <w:t>for p</w:t>
        </w:r>
      </w:ins>
      <w:ins w:id="57" w:author="Huawei" w:date="2022-02-08T16:12:00Z">
        <w:r w:rsidR="00A906D8">
          <w:t xml:space="preserve">hase tolerance </w:t>
        </w:r>
      </w:ins>
      <w:ins w:id="58" w:author="Huawei" w:date="2022-02-08T16:13:00Z">
        <w:r w:rsidR="005C5C86">
          <w:t>for DMRS bundling for PUSCH and PUCCH</w:t>
        </w:r>
      </w:ins>
    </w:p>
    <w:p w14:paraId="18378CCB" w14:textId="7DA7ED65" w:rsidR="00C073AC" w:rsidRDefault="00561498" w:rsidP="00561498">
      <w:pPr>
        <w:rPr>
          <w:ins w:id="59" w:author="Huawei" w:date="2022-02-08T16:36:00Z"/>
        </w:rPr>
      </w:pPr>
      <w:ins w:id="60" w:author="Huawei" w:date="2022-02-08T16:24:00Z">
        <w:r>
          <w:t>For DMRS bundling for PUSCH and PUCCH</w:t>
        </w:r>
      </w:ins>
      <w:ins w:id="61" w:author="Huawei" w:date="2022-02-08T16:25:00Z">
        <w:r w:rsidR="009B16ED">
          <w:t xml:space="preserve">, Table </w:t>
        </w:r>
      </w:ins>
      <w:ins w:id="62" w:author="Huawei" w:date="2022-02-13T17:03:00Z">
        <w:r w:rsidR="00DA47F0">
          <w:t>6.4</w:t>
        </w:r>
      </w:ins>
      <w:ins w:id="63" w:author="Huawei" w:date="2022-02-14T17:04:00Z">
        <w:r w:rsidR="00DA47F0">
          <w:t>E</w:t>
        </w:r>
      </w:ins>
      <w:ins w:id="64" w:author="Huawei" w:date="2022-02-13T17:03:00Z">
        <w:r w:rsidR="00F306DA">
          <w:t>.1-1</w:t>
        </w:r>
      </w:ins>
      <w:ins w:id="65" w:author="Huawei" w:date="2022-02-08T16:25:00Z">
        <w:r w:rsidR="009B16ED">
          <w:t xml:space="preserve"> lists the maximum allowable </w:t>
        </w:r>
      </w:ins>
      <w:ins w:id="66" w:author="Huawei" w:date="2022-02-08T16:38:00Z">
        <w:r w:rsidR="00CC4000">
          <w:t xml:space="preserve">relative </w:t>
        </w:r>
      </w:ins>
      <w:ins w:id="67" w:author="Huawei" w:date="2022-02-08T16:25:00Z">
        <w:r w:rsidR="009B16ED">
          <w:t xml:space="preserve">phase </w:t>
        </w:r>
      </w:ins>
      <w:ins w:id="68" w:author="Huawei" w:date="2022-02-08T16:26:00Z">
        <w:r w:rsidR="009B16ED">
          <w:t>offset between the first slo</w:t>
        </w:r>
        <w:r w:rsidR="00CC4000">
          <w:t>t and any other slot within the</w:t>
        </w:r>
      </w:ins>
      <w:ins w:id="69" w:author="Huawei" w:date="2022-02-08T16:39:00Z">
        <w:r w:rsidR="00CC4000">
          <w:t xml:space="preserve"> </w:t>
        </w:r>
      </w:ins>
      <w:ins w:id="70" w:author="Huawei" w:date="2022-02-08T16:41:00Z">
        <w:r w:rsidR="00CC4000">
          <w:t xml:space="preserve">DMRS </w:t>
        </w:r>
      </w:ins>
      <w:ins w:id="71" w:author="Huawei" w:date="2022-02-08T16:39:00Z">
        <w:r w:rsidR="00CC4000">
          <w:t>bundle</w:t>
        </w:r>
      </w:ins>
      <w:ins w:id="72" w:author="Huawei" w:date="2022-02-08T16:41:00Z">
        <w:r w:rsidR="00CC4000">
          <w:t xml:space="preserve">, </w:t>
        </w:r>
      </w:ins>
      <w:ins w:id="73" w:author="Huawei" w:date="2022-02-08T16:39:00Z">
        <w:r w:rsidR="00CC4000">
          <w:t xml:space="preserve">where the </w:t>
        </w:r>
      </w:ins>
      <w:ins w:id="74" w:author="Huawei" w:date="2022-02-08T16:41:00Z">
        <w:r w:rsidR="00CC4000">
          <w:t xml:space="preserve">DMRS </w:t>
        </w:r>
      </w:ins>
      <w:ins w:id="75" w:author="Huawei" w:date="2022-02-08T16:39:00Z">
        <w:r w:rsidR="00CC4000">
          <w:t xml:space="preserve">bundle </w:t>
        </w:r>
      </w:ins>
      <w:ins w:id="76" w:author="Huawei" w:date="2022-02-08T16:40:00Z">
        <w:r w:rsidR="00CC4000">
          <w:t xml:space="preserve">is composed of </w:t>
        </w:r>
      </w:ins>
      <w:ins w:id="77" w:author="Huawei" w:date="2022-02-08T16:38:00Z">
        <w:r w:rsidR="00CC4000">
          <w:t>X slot</w:t>
        </w:r>
      </w:ins>
      <w:ins w:id="78" w:author="Huawei" w:date="2022-02-08T16:41:00Z">
        <w:r w:rsidR="00CC4000">
          <w:t>(</w:t>
        </w:r>
      </w:ins>
      <w:ins w:id="79" w:author="Huawei" w:date="2022-02-08T16:38:00Z">
        <w:r w:rsidR="00CC4000">
          <w:t>s</w:t>
        </w:r>
      </w:ins>
      <w:ins w:id="80" w:author="Huawei" w:date="2022-02-08T16:41:00Z">
        <w:r w:rsidR="00CC4000">
          <w:t xml:space="preserve">) </w:t>
        </w:r>
      </w:ins>
      <w:ins w:id="81" w:author="Huawei" w:date="2022-02-08T16:42:00Z">
        <w:r w:rsidR="00CC4000">
          <w:t>and</w:t>
        </w:r>
      </w:ins>
      <w:ins w:id="82" w:author="Huawei" w:date="2022-02-08T16:38:00Z">
        <w:r w:rsidR="00CC4000">
          <w:t xml:space="preserve"> </w:t>
        </w:r>
      </w:ins>
      <w:ins w:id="83" w:author="Huawei" w:date="2022-02-08T16:44:00Z">
        <w:r w:rsidR="00CE7ECE">
          <w:t xml:space="preserve">the non-zero number </w:t>
        </w:r>
      </w:ins>
      <w:ins w:id="84" w:author="Huawei" w:date="2022-02-08T16:38:00Z">
        <w:r w:rsidR="00CC4000">
          <w:t xml:space="preserve">X </w:t>
        </w:r>
      </w:ins>
      <w:ins w:id="85" w:author="Huawei" w:date="2022-02-08T16:44:00Z">
        <w:r w:rsidR="00CE7ECE">
          <w:t xml:space="preserve">is </w:t>
        </w:r>
      </w:ins>
      <w:ins w:id="86" w:author="Huawei" w:date="2022-02-08T16:29:00Z">
        <w:r w:rsidR="009B16ED">
          <w:t>in</w:t>
        </w:r>
      </w:ins>
      <w:ins w:id="87" w:author="Huawei" w:date="2022-02-08T16:30:00Z">
        <w:r w:rsidR="009B16ED">
          <w:t>dicated by</w:t>
        </w:r>
      </w:ins>
      <w:ins w:id="88" w:author="Huawei" w:date="2022-02-14T17:04:00Z">
        <w:r w:rsidR="00DA47F0">
          <w:t xml:space="preserve"> per band</w:t>
        </w:r>
      </w:ins>
      <w:ins w:id="89" w:author="Huawei" w:date="2022-02-08T16:30:00Z">
        <w:r w:rsidR="009B16ED">
          <w:t xml:space="preserve"> UE capability [</w:t>
        </w:r>
      </w:ins>
      <w:ins w:id="90" w:author="Huawei" w:date="2022-02-08T16:33:00Z">
        <w:r w:rsidR="009B16ED" w:rsidRPr="00CC4000">
          <w:rPr>
            <w:i/>
          </w:rPr>
          <w:t>The maximum duration for DMRS bundling</w:t>
        </w:r>
      </w:ins>
      <w:ins w:id="91" w:author="Huawei" w:date="2022-02-08T16:30:00Z">
        <w:r w:rsidR="009B16ED">
          <w:t>]</w:t>
        </w:r>
      </w:ins>
      <w:ins w:id="92" w:author="Huawei" w:date="2022-02-08T16:36:00Z">
        <w:r w:rsidR="00CC4000">
          <w:t>.</w:t>
        </w:r>
      </w:ins>
      <w:ins w:id="93" w:author="Huawei" w:date="2022-02-08T16:40:00Z">
        <w:r w:rsidR="00CC4000">
          <w:t xml:space="preserve"> </w:t>
        </w:r>
      </w:ins>
    </w:p>
    <w:p w14:paraId="530117D2" w14:textId="12B845F4" w:rsidR="00CC4000" w:rsidRPr="00A1115A" w:rsidRDefault="00CC4000" w:rsidP="00CC4000">
      <w:pPr>
        <w:pStyle w:val="TH"/>
        <w:rPr>
          <w:ins w:id="94" w:author="Huawei" w:date="2022-02-08T16:37:00Z"/>
        </w:rPr>
      </w:pPr>
      <w:ins w:id="95" w:author="Huawei" w:date="2022-02-08T16:37:00Z">
        <w:r>
          <w:t>Table 6.4</w:t>
        </w:r>
      </w:ins>
      <w:ins w:id="96" w:author="Huawei" w:date="2022-02-14T17:04:00Z">
        <w:r w:rsidR="00DA47F0">
          <w:t>E</w:t>
        </w:r>
      </w:ins>
      <w:ins w:id="97" w:author="Huawei" w:date="2022-02-08T16:37:00Z">
        <w:r>
          <w:t>.1</w:t>
        </w:r>
        <w:r w:rsidRPr="00A1115A">
          <w:t xml:space="preserve">-1: Maximum allowable relative phase </w:t>
        </w:r>
      </w:ins>
      <w:ins w:id="98" w:author="Huawei" w:date="2022-02-08T16:38:00Z">
        <w:r>
          <w:t>offset</w:t>
        </w:r>
      </w:ins>
      <w:ins w:id="99" w:author="Huawei" w:date="2022-02-08T16:37:00Z">
        <w:r w:rsidRPr="00A1115A">
          <w:t xml:space="preserve"> in a given slot</w:t>
        </w:r>
      </w:ins>
      <w:ins w:id="100" w:author="Huawei" w:date="2022-02-08T16:44:00Z">
        <w:r w:rsidR="00603345">
          <w:t xml:space="preserve"> </w:t>
        </w:r>
      </w:ins>
      <w:ins w:id="101" w:author="Huawei" w:date="2022-02-08T16:37:00Z">
        <w:r w:rsidRPr="00A1115A">
          <w:t xml:space="preserve">compared to </w:t>
        </w:r>
      </w:ins>
      <w:ins w:id="102" w:author="Huawei" w:date="2022-02-08T16:39:00Z">
        <w:r>
          <w:t>the first slot with</w:t>
        </w:r>
      </w:ins>
      <w:ins w:id="103" w:author="Huawei" w:date="2022-02-08T16:49:00Z">
        <w:r w:rsidR="005254EE">
          <w:t>in</w:t>
        </w:r>
      </w:ins>
      <w:ins w:id="104" w:author="Huawei" w:date="2022-02-08T16:45:00Z">
        <w:r w:rsidR="00603345">
          <w:t xml:space="preserve"> </w:t>
        </w:r>
      </w:ins>
      <w:ins w:id="105" w:author="Huawei" w:date="2022-02-08T16:46:00Z">
        <w:r w:rsidR="00130950">
          <w:t xml:space="preserve">the </w:t>
        </w:r>
      </w:ins>
      <w:ins w:id="106" w:author="Huawei" w:date="2022-02-14T10:19:00Z">
        <w:r w:rsidR="00E17419">
          <w:t xml:space="preserve">max duration for </w:t>
        </w:r>
      </w:ins>
      <w:ins w:id="107" w:author="Huawei" w:date="2022-02-08T16:46:00Z">
        <w:r w:rsidR="00130950">
          <w:t>DMRS bundl</w:t>
        </w:r>
      </w:ins>
      <w:ins w:id="108" w:author="Huawei" w:date="2022-02-14T10:19:00Z">
        <w:r w:rsidR="00E17419">
          <w:t>ing</w:t>
        </w:r>
      </w:ins>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tblGrid>
      <w:tr w:rsidR="00603345" w:rsidRPr="00A1115A" w14:paraId="47881C5C" w14:textId="77777777" w:rsidTr="00603345">
        <w:trPr>
          <w:trHeight w:val="187"/>
          <w:jc w:val="center"/>
          <w:ins w:id="109" w:author="Huawei" w:date="2022-02-08T16:37:00Z"/>
        </w:trPr>
        <w:tc>
          <w:tcPr>
            <w:tcW w:w="3260" w:type="dxa"/>
          </w:tcPr>
          <w:p w14:paraId="6BFBB5AB" w14:textId="03340B86" w:rsidR="00603345" w:rsidRPr="00A1115A" w:rsidRDefault="00603345" w:rsidP="0003455D">
            <w:pPr>
              <w:pStyle w:val="TAH"/>
              <w:rPr>
                <w:ins w:id="110" w:author="Huawei" w:date="2022-02-08T16:37:00Z"/>
                <w:rFonts w:cs="Arial"/>
              </w:rPr>
            </w:pPr>
            <w:ins w:id="111" w:author="Huawei" w:date="2022-02-08T16:48:00Z">
              <w:r>
                <w:t>Modulation Order</w:t>
              </w:r>
            </w:ins>
          </w:p>
        </w:tc>
        <w:tc>
          <w:tcPr>
            <w:tcW w:w="3048" w:type="dxa"/>
          </w:tcPr>
          <w:p w14:paraId="32754DEB" w14:textId="21234D92" w:rsidR="00603345" w:rsidRPr="00A1115A" w:rsidRDefault="00603345" w:rsidP="0003455D">
            <w:pPr>
              <w:pStyle w:val="TAH"/>
              <w:rPr>
                <w:ins w:id="112" w:author="Huawei" w:date="2022-02-08T16:37:00Z"/>
              </w:rPr>
            </w:pPr>
            <w:ins w:id="113" w:author="Huawei" w:date="2022-02-08T16:47:00Z">
              <w:r>
                <w:t>R</w:t>
              </w:r>
              <w:r w:rsidRPr="00A1115A">
                <w:t xml:space="preserve">elative phase </w:t>
              </w:r>
              <w:r>
                <w:t>offset</w:t>
              </w:r>
            </w:ins>
          </w:p>
        </w:tc>
      </w:tr>
      <w:tr w:rsidR="00603345" w:rsidRPr="00A1115A" w14:paraId="267D916C" w14:textId="77777777" w:rsidTr="00603345">
        <w:trPr>
          <w:trHeight w:val="187"/>
          <w:jc w:val="center"/>
          <w:ins w:id="114" w:author="Huawei" w:date="2022-02-08T16:37:00Z"/>
        </w:trPr>
        <w:tc>
          <w:tcPr>
            <w:tcW w:w="3260" w:type="dxa"/>
            <w:vAlign w:val="center"/>
          </w:tcPr>
          <w:p w14:paraId="4BB4D5B4" w14:textId="00BBD63D" w:rsidR="00603345" w:rsidRPr="00A1115A" w:rsidRDefault="00603345" w:rsidP="005254EE">
            <w:pPr>
              <w:pStyle w:val="TAC"/>
              <w:rPr>
                <w:ins w:id="115" w:author="Huawei" w:date="2022-02-08T16:37:00Z"/>
                <w:rFonts w:cs="Arial"/>
                <w:b/>
              </w:rPr>
            </w:pPr>
            <w:ins w:id="116" w:author="Huawei" w:date="2022-02-08T16:48:00Z">
              <w:r>
                <w:t xml:space="preserve">Pi/2-BPSK, BPSK </w:t>
              </w:r>
              <w:r w:rsidR="005254EE">
                <w:t>or</w:t>
              </w:r>
              <w:r>
                <w:t xml:space="preserve"> QPSK</w:t>
              </w:r>
            </w:ins>
          </w:p>
        </w:tc>
        <w:tc>
          <w:tcPr>
            <w:tcW w:w="3048" w:type="dxa"/>
            <w:vAlign w:val="center"/>
          </w:tcPr>
          <w:p w14:paraId="737743E3" w14:textId="07A2B0F6" w:rsidR="00603345" w:rsidRPr="00A1115A" w:rsidRDefault="00603345" w:rsidP="0003455D">
            <w:pPr>
              <w:pStyle w:val="TAC"/>
              <w:rPr>
                <w:ins w:id="117" w:author="Huawei" w:date="2022-02-08T16:37:00Z"/>
                <w:rFonts w:cs="Arial"/>
                <w:b/>
              </w:rPr>
            </w:pPr>
            <w:ins w:id="118" w:author="Huawei" w:date="2022-02-08T16:47:00Z">
              <w:r>
                <w:t>[-30, 30] degree</w:t>
              </w:r>
            </w:ins>
          </w:p>
        </w:tc>
      </w:tr>
    </w:tbl>
    <w:p w14:paraId="47A2075E" w14:textId="77777777" w:rsidR="00CC4000" w:rsidRDefault="00CC4000" w:rsidP="00561498"/>
    <w:p w14:paraId="16F3BA69" w14:textId="77777777" w:rsidR="00C073AC" w:rsidRPr="00A1115A" w:rsidRDefault="00C073AC" w:rsidP="00C073AC">
      <w:pPr>
        <w:pStyle w:val="2"/>
      </w:pPr>
      <w:r w:rsidRPr="00A1115A">
        <w:t>6.5</w:t>
      </w:r>
      <w:r w:rsidRPr="00A1115A">
        <w:tab/>
        <w:t>Output RF spectrum emissions</w:t>
      </w:r>
      <w:bookmarkEnd w:id="22"/>
      <w:bookmarkEnd w:id="23"/>
      <w:bookmarkEnd w:id="24"/>
      <w:bookmarkEnd w:id="25"/>
      <w:bookmarkEnd w:id="26"/>
      <w:bookmarkEnd w:id="27"/>
      <w:bookmarkEnd w:id="28"/>
      <w:bookmarkEnd w:id="29"/>
      <w:bookmarkEnd w:id="30"/>
      <w:bookmarkEnd w:id="31"/>
      <w:bookmarkEnd w:id="32"/>
      <w:bookmarkEnd w:id="33"/>
    </w:p>
    <w:p w14:paraId="1F4313E8" w14:textId="77777777" w:rsidR="00C073AC" w:rsidRPr="00A1115A" w:rsidRDefault="00C073AC" w:rsidP="00C073AC">
      <w:pPr>
        <w:pStyle w:val="3"/>
      </w:pPr>
      <w:bookmarkStart w:id="119" w:name="_Toc21344349"/>
      <w:bookmarkStart w:id="120" w:name="_Toc29801835"/>
      <w:bookmarkStart w:id="121" w:name="_Toc29802259"/>
      <w:bookmarkStart w:id="122" w:name="_Toc29802884"/>
      <w:bookmarkStart w:id="123" w:name="_Toc36107626"/>
      <w:bookmarkStart w:id="124" w:name="_Toc37251392"/>
      <w:bookmarkStart w:id="125" w:name="_Toc45888272"/>
      <w:bookmarkStart w:id="126" w:name="_Toc45888871"/>
      <w:bookmarkStart w:id="127" w:name="_Toc61367565"/>
      <w:bookmarkStart w:id="128" w:name="_Toc61372948"/>
      <w:bookmarkStart w:id="129" w:name="_Toc68230896"/>
      <w:bookmarkStart w:id="130" w:name="_Toc69084309"/>
      <w:bookmarkStart w:id="131" w:name="_Toc75467319"/>
      <w:bookmarkStart w:id="132" w:name="_Toc76509341"/>
      <w:bookmarkStart w:id="133" w:name="_Toc76718331"/>
      <w:bookmarkStart w:id="134" w:name="_Toc83580670"/>
      <w:bookmarkStart w:id="135" w:name="_Toc84405179"/>
      <w:bookmarkStart w:id="136" w:name="_Toc84413788"/>
      <w:r w:rsidRPr="00A1115A">
        <w:t>6.5.1</w:t>
      </w:r>
      <w:r w:rsidRPr="00A1115A">
        <w:tab/>
        <w:t>Occupied bandwidth</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B5F62E0" w14:textId="77777777" w:rsidR="00C073AC" w:rsidRPr="00A1115A" w:rsidRDefault="00C073AC" w:rsidP="00C073AC">
      <w:pPr>
        <w:rPr>
          <w:rFonts w:cs="v5.0.0"/>
        </w:rPr>
      </w:pP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45612309" w14:textId="77777777" w:rsidR="00C073AC" w:rsidRPr="00A1115A" w:rsidRDefault="00C073AC" w:rsidP="00C073AC">
      <w:pPr>
        <w:pStyle w:val="TH"/>
      </w:pPr>
      <w:r w:rsidRPr="00A1115A">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4620"/>
      </w:tblGrid>
      <w:tr w:rsidR="00C073AC" w:rsidRPr="00A1115A" w14:paraId="6C656843" w14:textId="77777777" w:rsidTr="0003455D">
        <w:trPr>
          <w:trHeight w:val="187"/>
        </w:trPr>
        <w:tc>
          <w:tcPr>
            <w:tcW w:w="0" w:type="auto"/>
            <w:tcBorders>
              <w:bottom w:val="nil"/>
            </w:tcBorders>
            <w:shd w:val="clear" w:color="auto" w:fill="auto"/>
          </w:tcPr>
          <w:p w14:paraId="3A89ED42" w14:textId="77777777" w:rsidR="00C073AC" w:rsidRPr="00A1115A" w:rsidRDefault="00C073AC" w:rsidP="0003455D">
            <w:pPr>
              <w:pStyle w:val="TAH"/>
            </w:pPr>
          </w:p>
        </w:tc>
        <w:tc>
          <w:tcPr>
            <w:tcW w:w="0" w:type="auto"/>
          </w:tcPr>
          <w:p w14:paraId="585FC069" w14:textId="77777777" w:rsidR="00C073AC" w:rsidRPr="00A1115A" w:rsidRDefault="00C073AC" w:rsidP="0003455D">
            <w:pPr>
              <w:pStyle w:val="TAH"/>
            </w:pPr>
            <w:r w:rsidRPr="00A1115A">
              <w:rPr>
                <w:rFonts w:cs="Arial"/>
              </w:rPr>
              <w:t>NR channel bandwidth</w:t>
            </w:r>
            <w:r>
              <w:rPr>
                <w:rFonts w:cs="Arial"/>
              </w:rPr>
              <w:t xml:space="preserve"> (MHz)</w:t>
            </w:r>
          </w:p>
        </w:tc>
      </w:tr>
      <w:tr w:rsidR="00C073AC" w:rsidRPr="00A1115A" w14:paraId="72CAFABC" w14:textId="77777777" w:rsidTr="0003455D">
        <w:trPr>
          <w:trHeight w:val="187"/>
        </w:trPr>
        <w:tc>
          <w:tcPr>
            <w:tcW w:w="0" w:type="auto"/>
            <w:tcBorders>
              <w:top w:val="nil"/>
            </w:tcBorders>
            <w:shd w:val="clear" w:color="auto" w:fill="auto"/>
          </w:tcPr>
          <w:p w14:paraId="095DD6AB" w14:textId="77777777" w:rsidR="00C073AC" w:rsidRPr="00A1115A" w:rsidRDefault="00C073AC" w:rsidP="0003455D">
            <w:pPr>
              <w:pStyle w:val="TAH"/>
            </w:pPr>
          </w:p>
        </w:tc>
        <w:tc>
          <w:tcPr>
            <w:tcW w:w="0" w:type="auto"/>
            <w:shd w:val="clear" w:color="auto" w:fill="auto"/>
          </w:tcPr>
          <w:p w14:paraId="70010934" w14:textId="77777777" w:rsidR="00C073AC" w:rsidRPr="00A1115A" w:rsidRDefault="00C073AC" w:rsidP="0003455D">
            <w:pPr>
              <w:pStyle w:val="TAH"/>
            </w:pPr>
            <w:r w:rsidRPr="00A1115A">
              <w:t>5</w:t>
            </w:r>
            <w:r>
              <w:t xml:space="preserve">, </w:t>
            </w:r>
            <w:r w:rsidRPr="00A1115A">
              <w:t>10</w:t>
            </w:r>
            <w:r>
              <w:t>, 1</w:t>
            </w:r>
            <w:r w:rsidRPr="00A1115A">
              <w:t>5</w:t>
            </w:r>
            <w:r>
              <w:t xml:space="preserve">, </w:t>
            </w:r>
            <w:r w:rsidRPr="00A1115A">
              <w:t>20</w:t>
            </w:r>
            <w:r>
              <w:t xml:space="preserve">, </w:t>
            </w:r>
            <w:r w:rsidRPr="00A1115A">
              <w:t>25</w:t>
            </w:r>
            <w:r>
              <w:t xml:space="preserve">, 30, </w:t>
            </w:r>
            <w:r>
              <w:rPr>
                <w:rFonts w:eastAsia="宋体" w:hint="eastAsia"/>
                <w:lang w:val="en-US" w:eastAsia="zh-CN"/>
              </w:rPr>
              <w:t>35</w:t>
            </w:r>
            <w:r>
              <w:rPr>
                <w:rFonts w:eastAsia="宋体"/>
                <w:lang w:val="en-US" w:eastAsia="zh-CN"/>
              </w:rPr>
              <w:t xml:space="preserve">, </w:t>
            </w:r>
            <w:r w:rsidRPr="00A1115A">
              <w:t>40</w:t>
            </w:r>
            <w:r>
              <w:t xml:space="preserve">, </w:t>
            </w:r>
            <w:r>
              <w:rPr>
                <w:rFonts w:eastAsia="宋体" w:hint="eastAsia"/>
                <w:lang w:val="en-US" w:eastAsia="zh-CN"/>
              </w:rPr>
              <w:t>45</w:t>
            </w:r>
            <w:r>
              <w:rPr>
                <w:rFonts w:eastAsia="宋体"/>
                <w:lang w:val="en-US" w:eastAsia="zh-CN"/>
              </w:rPr>
              <w:t xml:space="preserve">, </w:t>
            </w:r>
            <w:r w:rsidRPr="00A1115A">
              <w:t>50</w:t>
            </w:r>
            <w:r>
              <w:t xml:space="preserve">, </w:t>
            </w:r>
            <w:r w:rsidRPr="00A1115A">
              <w:t>60</w:t>
            </w:r>
            <w:r>
              <w:t xml:space="preserve">, </w:t>
            </w:r>
            <w:r w:rsidRPr="00A1115A">
              <w:t>70</w:t>
            </w:r>
            <w:r>
              <w:t xml:space="preserve">, </w:t>
            </w:r>
            <w:r w:rsidRPr="00A1115A">
              <w:t>80</w:t>
            </w:r>
            <w:r>
              <w:t xml:space="preserve">, </w:t>
            </w:r>
            <w:r w:rsidRPr="00A1115A">
              <w:t>90</w:t>
            </w:r>
            <w:r>
              <w:t xml:space="preserve">, </w:t>
            </w:r>
            <w:r w:rsidRPr="00A1115A">
              <w:t>100</w:t>
            </w:r>
          </w:p>
        </w:tc>
      </w:tr>
      <w:tr w:rsidR="00C073AC" w:rsidRPr="00A1115A" w14:paraId="4D19B602" w14:textId="77777777" w:rsidTr="0003455D">
        <w:trPr>
          <w:trHeight w:val="187"/>
        </w:trPr>
        <w:tc>
          <w:tcPr>
            <w:tcW w:w="0" w:type="auto"/>
            <w:shd w:val="clear" w:color="auto" w:fill="auto"/>
          </w:tcPr>
          <w:p w14:paraId="7001FF65" w14:textId="77777777" w:rsidR="00C073AC" w:rsidRPr="00A1115A" w:rsidRDefault="00C073AC" w:rsidP="0003455D">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17AFC4B3" w14:textId="77777777" w:rsidR="00C073AC" w:rsidRPr="00A1115A" w:rsidRDefault="00C073AC" w:rsidP="0003455D">
            <w:pPr>
              <w:pStyle w:val="TAC"/>
            </w:pPr>
            <w:r>
              <w:t>Same as NR channel bandwidth</w:t>
            </w:r>
          </w:p>
        </w:tc>
      </w:tr>
    </w:tbl>
    <w:bookmarkEnd w:id="34"/>
    <w:p w14:paraId="0EEC411B" w14:textId="26402180" w:rsidR="006A0F84" w:rsidRDefault="006A0F84" w:rsidP="00C073AC">
      <w:pPr>
        <w:rPr>
          <w:lang w:val="x-none"/>
        </w:rPr>
      </w:pPr>
      <w:r w:rsidRPr="004E45B9">
        <w:rPr>
          <w:lang w:val="x-none"/>
        </w:rPr>
        <w:t xml:space="preserve"> </w:t>
      </w:r>
    </w:p>
    <w:bookmarkEnd w:id="35"/>
    <w:bookmarkEnd w:id="36"/>
    <w:bookmarkEnd w:id="37"/>
    <w:bookmarkEnd w:id="38"/>
    <w:bookmarkEnd w:id="39"/>
    <w:bookmarkEnd w:id="40"/>
    <w:bookmarkEnd w:id="41"/>
    <w:bookmarkEnd w:id="42"/>
    <w:bookmarkEnd w:id="43"/>
    <w:p w14:paraId="6DB634D6" w14:textId="6701EC03" w:rsidR="006A0F84" w:rsidRPr="006A0F84" w:rsidRDefault="006A0F84" w:rsidP="006A0F84">
      <w:pPr>
        <w:jc w:val="center"/>
        <w:rPr>
          <w:b/>
          <w:iCs/>
          <w:color w:val="FF0000"/>
          <w:sz w:val="44"/>
        </w:rPr>
      </w:pPr>
      <w:r w:rsidRPr="006A0F84">
        <w:rPr>
          <w:b/>
          <w:color w:val="FF0000"/>
          <w:sz w:val="28"/>
          <w:lang w:val="en-US"/>
        </w:rPr>
        <w:t xml:space="preserve">&lt; </w:t>
      </w:r>
      <w:proofErr w:type="gramStart"/>
      <w:r w:rsidRPr="006A0F84">
        <w:rPr>
          <w:b/>
          <w:color w:val="FF0000"/>
          <w:sz w:val="28"/>
          <w:lang w:val="en-US"/>
        </w:rPr>
        <w:t>unchanged</w:t>
      </w:r>
      <w:proofErr w:type="gramEnd"/>
      <w:r w:rsidRPr="006A0F84">
        <w:rPr>
          <w:b/>
          <w:color w:val="FF0000"/>
          <w:sz w:val="28"/>
          <w:lang w:val="en-US"/>
        </w:rPr>
        <w:t xml:space="preserve"> text omitted</w:t>
      </w:r>
      <w:r w:rsidR="00EF25B7">
        <w:rPr>
          <w:b/>
          <w:color w:val="FF0000"/>
          <w:sz w:val="28"/>
          <w:lang w:val="en-US"/>
        </w:rPr>
        <w:t xml:space="preserve"> </w:t>
      </w:r>
      <w:r w:rsidRPr="006A0F84">
        <w:rPr>
          <w:b/>
          <w:color w:val="FF0000"/>
          <w:sz w:val="28"/>
          <w:lang w:val="en-US"/>
        </w:rPr>
        <w:t>&gt;</w:t>
      </w:r>
    </w:p>
    <w:p w14:paraId="564AB69C" w14:textId="77777777" w:rsidR="008D2F01" w:rsidRPr="00FA502C" w:rsidRDefault="008D2F01">
      <w:pPr>
        <w:jc w:val="center"/>
        <w:rPr>
          <w:b/>
          <w:iCs/>
          <w:color w:val="FF0000"/>
          <w:sz w:val="28"/>
        </w:rPr>
      </w:pPr>
    </w:p>
    <w:sectPr w:rsidR="008D2F01" w:rsidRPr="00FA502C"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D5924" w14:textId="77777777" w:rsidR="00FA1BBC" w:rsidRDefault="00FA1BBC">
      <w:r>
        <w:separator/>
      </w:r>
    </w:p>
  </w:endnote>
  <w:endnote w:type="continuationSeparator" w:id="0">
    <w:p w14:paraId="4EE07835" w14:textId="77777777" w:rsidR="00FA1BBC" w:rsidRDefault="00FA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7BB0E" w14:textId="77777777" w:rsidR="00FA1BBC" w:rsidRDefault="00FA1BBC">
      <w:r>
        <w:separator/>
      </w:r>
    </w:p>
  </w:footnote>
  <w:footnote w:type="continuationSeparator" w:id="0">
    <w:p w14:paraId="67478B02" w14:textId="77777777" w:rsidR="00FA1BBC" w:rsidRDefault="00FA1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74438E"/>
    <w:multiLevelType w:val="hybridMultilevel"/>
    <w:tmpl w:val="2272D9EA"/>
    <w:lvl w:ilvl="0" w:tplc="6D749DC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9"/>
    <w:rsid w:val="000850B7"/>
    <w:rsid w:val="000A6394"/>
    <w:rsid w:val="000B7FED"/>
    <w:rsid w:val="000C038A"/>
    <w:rsid w:val="000C6598"/>
    <w:rsid w:val="000D44B3"/>
    <w:rsid w:val="00122660"/>
    <w:rsid w:val="00130950"/>
    <w:rsid w:val="00133B33"/>
    <w:rsid w:val="00145D43"/>
    <w:rsid w:val="001706E1"/>
    <w:rsid w:val="00192C46"/>
    <w:rsid w:val="0019365B"/>
    <w:rsid w:val="001A08B3"/>
    <w:rsid w:val="001A7B60"/>
    <w:rsid w:val="001B52F0"/>
    <w:rsid w:val="001B7A65"/>
    <w:rsid w:val="001C5E5A"/>
    <w:rsid w:val="001D7DCB"/>
    <w:rsid w:val="001E41F3"/>
    <w:rsid w:val="00204AA4"/>
    <w:rsid w:val="0022133E"/>
    <w:rsid w:val="002355D3"/>
    <w:rsid w:val="0026004D"/>
    <w:rsid w:val="002640DD"/>
    <w:rsid w:val="00275D12"/>
    <w:rsid w:val="00284FEB"/>
    <w:rsid w:val="002860C4"/>
    <w:rsid w:val="002A7A61"/>
    <w:rsid w:val="002B5741"/>
    <w:rsid w:val="002E472E"/>
    <w:rsid w:val="00305409"/>
    <w:rsid w:val="00320AD8"/>
    <w:rsid w:val="003359E4"/>
    <w:rsid w:val="003609EF"/>
    <w:rsid w:val="00360EE3"/>
    <w:rsid w:val="0036231A"/>
    <w:rsid w:val="00374DD4"/>
    <w:rsid w:val="003972A6"/>
    <w:rsid w:val="003D3946"/>
    <w:rsid w:val="003E1A36"/>
    <w:rsid w:val="00407512"/>
    <w:rsid w:val="00410251"/>
    <w:rsid w:val="00410371"/>
    <w:rsid w:val="004242F1"/>
    <w:rsid w:val="00457322"/>
    <w:rsid w:val="00477DB9"/>
    <w:rsid w:val="004B75B7"/>
    <w:rsid w:val="005152B1"/>
    <w:rsid w:val="0051580D"/>
    <w:rsid w:val="005254EE"/>
    <w:rsid w:val="00525555"/>
    <w:rsid w:val="00530765"/>
    <w:rsid w:val="00547111"/>
    <w:rsid w:val="00561498"/>
    <w:rsid w:val="005854C7"/>
    <w:rsid w:val="00592D74"/>
    <w:rsid w:val="005C5C86"/>
    <w:rsid w:val="005E1166"/>
    <w:rsid w:val="005E2C44"/>
    <w:rsid w:val="00603345"/>
    <w:rsid w:val="00621188"/>
    <w:rsid w:val="006257ED"/>
    <w:rsid w:val="00661E98"/>
    <w:rsid w:val="00665C47"/>
    <w:rsid w:val="00695808"/>
    <w:rsid w:val="006A0F84"/>
    <w:rsid w:val="006B46FB"/>
    <w:rsid w:val="006E21FB"/>
    <w:rsid w:val="0071749D"/>
    <w:rsid w:val="0072056A"/>
    <w:rsid w:val="00726149"/>
    <w:rsid w:val="00780FDF"/>
    <w:rsid w:val="00792342"/>
    <w:rsid w:val="007977A8"/>
    <w:rsid w:val="007B512A"/>
    <w:rsid w:val="007C1D77"/>
    <w:rsid w:val="007C2097"/>
    <w:rsid w:val="007D6A07"/>
    <w:rsid w:val="007F39F8"/>
    <w:rsid w:val="007F7259"/>
    <w:rsid w:val="008040A8"/>
    <w:rsid w:val="008279FA"/>
    <w:rsid w:val="0083010D"/>
    <w:rsid w:val="00861BA0"/>
    <w:rsid w:val="008626E7"/>
    <w:rsid w:val="00870EE7"/>
    <w:rsid w:val="00880D13"/>
    <w:rsid w:val="008863B9"/>
    <w:rsid w:val="008934DC"/>
    <w:rsid w:val="008A45A6"/>
    <w:rsid w:val="008A7050"/>
    <w:rsid w:val="008D2F01"/>
    <w:rsid w:val="008D36A3"/>
    <w:rsid w:val="008D5770"/>
    <w:rsid w:val="008F3789"/>
    <w:rsid w:val="008F686C"/>
    <w:rsid w:val="009148DE"/>
    <w:rsid w:val="00924F79"/>
    <w:rsid w:val="00941E30"/>
    <w:rsid w:val="00973134"/>
    <w:rsid w:val="009777D9"/>
    <w:rsid w:val="00991B88"/>
    <w:rsid w:val="009A5753"/>
    <w:rsid w:val="009A579D"/>
    <w:rsid w:val="009B14C9"/>
    <w:rsid w:val="009B16ED"/>
    <w:rsid w:val="009B7EE2"/>
    <w:rsid w:val="009E3297"/>
    <w:rsid w:val="009F734F"/>
    <w:rsid w:val="00A22536"/>
    <w:rsid w:val="00A246B6"/>
    <w:rsid w:val="00A47E70"/>
    <w:rsid w:val="00A50CF0"/>
    <w:rsid w:val="00A6366C"/>
    <w:rsid w:val="00A7671C"/>
    <w:rsid w:val="00A906D8"/>
    <w:rsid w:val="00AA2CBC"/>
    <w:rsid w:val="00AB4B05"/>
    <w:rsid w:val="00AC4196"/>
    <w:rsid w:val="00AC5820"/>
    <w:rsid w:val="00AD1CD8"/>
    <w:rsid w:val="00B02007"/>
    <w:rsid w:val="00B258BB"/>
    <w:rsid w:val="00B6195E"/>
    <w:rsid w:val="00B67B97"/>
    <w:rsid w:val="00B968C8"/>
    <w:rsid w:val="00BA3EC5"/>
    <w:rsid w:val="00BA51D9"/>
    <w:rsid w:val="00BB5DFC"/>
    <w:rsid w:val="00BD0939"/>
    <w:rsid w:val="00BD279D"/>
    <w:rsid w:val="00BD6BB8"/>
    <w:rsid w:val="00C06EE7"/>
    <w:rsid w:val="00C073AC"/>
    <w:rsid w:val="00C54540"/>
    <w:rsid w:val="00C66BA2"/>
    <w:rsid w:val="00C76B4F"/>
    <w:rsid w:val="00C95985"/>
    <w:rsid w:val="00CC4000"/>
    <w:rsid w:val="00CC5026"/>
    <w:rsid w:val="00CC68D0"/>
    <w:rsid w:val="00CD0BA1"/>
    <w:rsid w:val="00CE345D"/>
    <w:rsid w:val="00CE7ECE"/>
    <w:rsid w:val="00D03F9A"/>
    <w:rsid w:val="00D06D51"/>
    <w:rsid w:val="00D13FD3"/>
    <w:rsid w:val="00D24991"/>
    <w:rsid w:val="00D30DD0"/>
    <w:rsid w:val="00D43C23"/>
    <w:rsid w:val="00D50255"/>
    <w:rsid w:val="00D66520"/>
    <w:rsid w:val="00DA47F0"/>
    <w:rsid w:val="00DA69E8"/>
    <w:rsid w:val="00DE34CF"/>
    <w:rsid w:val="00E06043"/>
    <w:rsid w:val="00E13F3D"/>
    <w:rsid w:val="00E17419"/>
    <w:rsid w:val="00E34898"/>
    <w:rsid w:val="00E3491B"/>
    <w:rsid w:val="00EB09B7"/>
    <w:rsid w:val="00EE496E"/>
    <w:rsid w:val="00EE7D7C"/>
    <w:rsid w:val="00EF25B7"/>
    <w:rsid w:val="00EF6880"/>
    <w:rsid w:val="00EF6DF2"/>
    <w:rsid w:val="00F1518E"/>
    <w:rsid w:val="00F25D98"/>
    <w:rsid w:val="00F300FB"/>
    <w:rsid w:val="00F306DA"/>
    <w:rsid w:val="00FA1B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rsid w:val="00EE496E"/>
    <w:rPr>
      <w:rFonts w:ascii="Arial" w:hAnsi="Arial"/>
      <w:sz w:val="18"/>
      <w:lang w:val="en-GB" w:eastAsia="en-US"/>
    </w:rPr>
  </w:style>
  <w:style w:type="character" w:customStyle="1" w:styleId="B10">
    <w:name w:val="B1 (文字)"/>
    <w:link w:val="B1"/>
    <w:rsid w:val="00EE496E"/>
    <w:rPr>
      <w:rFonts w:ascii="Times New Roman" w:hAnsi="Times New Roman"/>
      <w:lang w:val="en-GB" w:eastAsia="en-US"/>
    </w:rPr>
  </w:style>
  <w:style w:type="table" w:styleId="af1">
    <w:name w:val="Table Grid"/>
    <w:basedOn w:val="a1"/>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6A0F84"/>
    <w:rPr>
      <w:rFonts w:ascii="Times New Roman" w:hAnsi="Times New Roman"/>
      <w:lang w:val="en-GB" w:eastAsia="en-US"/>
    </w:rPr>
  </w:style>
  <w:style w:type="character" w:customStyle="1" w:styleId="B2Char">
    <w:name w:val="B2 Char"/>
    <w:link w:val="B2"/>
    <w:qFormat/>
    <w:rsid w:val="006A0F84"/>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6A0F84"/>
    <w:rPr>
      <w:rFonts w:ascii="Arial" w:hAnsi="Arial"/>
      <w:sz w:val="28"/>
      <w:lang w:val="en-GB" w:eastAsia="en-US"/>
    </w:rPr>
  </w:style>
  <w:style w:type="paragraph" w:styleId="af2">
    <w:name w:val="List Paragraph"/>
    <w:basedOn w:val="a"/>
    <w:uiPriority w:val="34"/>
    <w:qFormat/>
    <w:rsid w:val="00B6195E"/>
    <w:pPr>
      <w:ind w:left="720"/>
      <w:contextualSpacing/>
    </w:pPr>
  </w:style>
  <w:style w:type="character" w:customStyle="1" w:styleId="TACChar">
    <w:name w:val="TAC Char"/>
    <w:link w:val="TAC"/>
    <w:qFormat/>
    <w:rsid w:val="00C073AC"/>
    <w:rPr>
      <w:rFonts w:ascii="Arial" w:hAnsi="Arial"/>
      <w:sz w:val="18"/>
      <w:lang w:val="en-GB" w:eastAsia="en-US"/>
    </w:rPr>
  </w:style>
  <w:style w:type="character" w:customStyle="1" w:styleId="THChar">
    <w:name w:val="TH Char"/>
    <w:link w:val="TH"/>
    <w:qFormat/>
    <w:rsid w:val="00C073AC"/>
    <w:rPr>
      <w:rFonts w:ascii="Arial" w:hAnsi="Arial"/>
      <w:b/>
      <w:lang w:val="en-GB" w:eastAsia="en-US"/>
    </w:rPr>
  </w:style>
  <w:style w:type="character" w:customStyle="1" w:styleId="TAHCar">
    <w:name w:val="TAH Car"/>
    <w:link w:val="TAH"/>
    <w:qFormat/>
    <w:rsid w:val="00C073AC"/>
    <w:rPr>
      <w:rFonts w:ascii="Arial" w:hAnsi="Arial"/>
      <w:b/>
      <w:sz w:val="18"/>
      <w:lang w:val="en-GB" w:eastAsia="en-US"/>
    </w:rPr>
  </w:style>
  <w:style w:type="character" w:customStyle="1" w:styleId="B1Char">
    <w:name w:val="B1 Char"/>
    <w:qFormat/>
    <w:locked/>
    <w:rsid w:val="00DA47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91077">
      <w:bodyDiv w:val="1"/>
      <w:marLeft w:val="0"/>
      <w:marRight w:val="0"/>
      <w:marTop w:val="0"/>
      <w:marBottom w:val="0"/>
      <w:divBdr>
        <w:top w:val="none" w:sz="0" w:space="0" w:color="auto"/>
        <w:left w:val="none" w:sz="0" w:space="0" w:color="auto"/>
        <w:bottom w:val="none" w:sz="0" w:space="0" w:color="auto"/>
        <w:right w:val="none" w:sz="0" w:space="0" w:color="auto"/>
      </w:divBdr>
    </w:div>
    <w:div w:id="1168401003">
      <w:bodyDiv w:val="1"/>
      <w:marLeft w:val="0"/>
      <w:marRight w:val="0"/>
      <w:marTop w:val="0"/>
      <w:marBottom w:val="0"/>
      <w:divBdr>
        <w:top w:val="none" w:sz="0" w:space="0" w:color="auto"/>
        <w:left w:val="none" w:sz="0" w:space="0" w:color="auto"/>
        <w:bottom w:val="none" w:sz="0" w:space="0" w:color="auto"/>
        <w:right w:val="none" w:sz="0" w:space="0" w:color="auto"/>
      </w:divBdr>
    </w:div>
    <w:div w:id="1209799737">
      <w:bodyDiv w:val="1"/>
      <w:marLeft w:val="0"/>
      <w:marRight w:val="0"/>
      <w:marTop w:val="0"/>
      <w:marBottom w:val="0"/>
      <w:divBdr>
        <w:top w:val="none" w:sz="0" w:space="0" w:color="auto"/>
        <w:left w:val="none" w:sz="0" w:space="0" w:color="auto"/>
        <w:bottom w:val="none" w:sz="0" w:space="0" w:color="auto"/>
        <w:right w:val="none" w:sz="0" w:space="0" w:color="auto"/>
      </w:divBdr>
    </w:div>
    <w:div w:id="1313170686">
      <w:bodyDiv w:val="1"/>
      <w:marLeft w:val="0"/>
      <w:marRight w:val="0"/>
      <w:marTop w:val="0"/>
      <w:marBottom w:val="0"/>
      <w:divBdr>
        <w:top w:val="none" w:sz="0" w:space="0" w:color="auto"/>
        <w:left w:val="none" w:sz="0" w:space="0" w:color="auto"/>
        <w:bottom w:val="none" w:sz="0" w:space="0" w:color="auto"/>
        <w:right w:val="none" w:sz="0" w:space="0" w:color="auto"/>
      </w:divBdr>
    </w:div>
    <w:div w:id="1334797458">
      <w:bodyDiv w:val="1"/>
      <w:marLeft w:val="0"/>
      <w:marRight w:val="0"/>
      <w:marTop w:val="0"/>
      <w:marBottom w:val="0"/>
      <w:divBdr>
        <w:top w:val="none" w:sz="0" w:space="0" w:color="auto"/>
        <w:left w:val="none" w:sz="0" w:space="0" w:color="auto"/>
        <w:bottom w:val="none" w:sz="0" w:space="0" w:color="auto"/>
        <w:right w:val="none" w:sz="0" w:space="0" w:color="auto"/>
      </w:divBdr>
    </w:div>
    <w:div w:id="195140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38"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09E1D-DB75-4405-AB2E-496FDC344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734</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2022-02-14T11:55:00Z</dcterms:created>
  <dcterms:modified xsi:type="dcterms:W3CDTF">2022-02-14T11:55:00Z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(3)FyM0Bgkts9jFC9usrBgarZtn0ueqrw+/PXOHEQRHKEvXmOb7/lajNcto5Za5twikW2gthjJS
bHb+7lzRhdBePmlOftN50UaiqbM9Mfhy8yLVtPeZ1+B8oWgL/BqQiuyc34fycJKOSiaQMJQk
f/099Jw4A9qPWO9oD4Z0PdBpO/f33Y8csdd7CXrp0Jjefw/otekW3pBRWR31ZU2TaJaU4+Yf
38madDPv9VK3iZrsmH</vt:lpwstr>
  </property>
  <property fmtid="{D5CDD505-2E9C-101B-9397-08002B2CF9AE}" pid="22" name="_2015_ms_pID_7253431">
    <vt:lpwstr>0+HmkVBCg/oTWTO5L1tt2I5ANifDsoOodBXtp+QwP4pze0xoVluFzN
RwAjURNf5dDXIqz5z/qUo7UD2IsWID13A1zdy138L97Lr26HGHWuuCX92HiifImO3mh52x8V
hGVyPh4/iN8yAniS+vTLeSuFSch7NqTNVrf0goMh7EHXZei9OKqNGQJejGhRBiPFh90/hcqq
cRqtUvDNSFPouUrAZsUmlqk2fogjhnOqFebQ</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1644839505</vt:lpwstr>
  </property>
</Properties>
</file>